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lang w:val="en-US" w:eastAsia="zh-CN"/>
        </w:rPr>
      </w:pPr>
      <w:r>
        <w:rPr>
          <w:b/>
          <w:sz w:val="24"/>
        </w:rPr>
        <w:t>3GPP TSG-RAN4 Meeting #1</w:t>
      </w:r>
      <w:r>
        <w:rPr>
          <w:rFonts w:hint="eastAsia"/>
          <w:b/>
          <w:sz w:val="24"/>
          <w:lang w:val="en-US" w:eastAsia="zh-CN"/>
        </w:rPr>
        <w:t>10</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401035</w:t>
      </w:r>
      <w:bookmarkStart w:id="4" w:name="_GoBack"/>
      <w:bookmarkEnd w:id="4"/>
    </w:p>
    <w:p>
      <w:pPr>
        <w:pStyle w:val="45"/>
        <w:tabs>
          <w:tab w:val="right" w:pos="9639"/>
        </w:tabs>
        <w:rPr>
          <w:sz w:val="24"/>
          <w:highlight w:val="none"/>
        </w:rPr>
      </w:pPr>
      <w:r>
        <w:rPr>
          <w:rFonts w:hint="eastAsia"/>
          <w:b/>
          <w:sz w:val="24"/>
          <w:highlight w:val="none"/>
        </w:rPr>
        <w:t>Athens, GR, 26 Feb – 01 Mar,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highlight w:val="none"/>
                <w:lang w:val="en-US" w:eastAsia="zh-CN"/>
              </w:rPr>
              <w:t>(</w:t>
            </w:r>
            <w:r>
              <w:rPr>
                <w:rFonts w:hint="eastAsia" w:cs="Arial"/>
                <w:lang w:val="en-US" w:eastAsia="ja-JP"/>
              </w:rPr>
              <w:t>NR_Mob_enh2-Core</w:t>
            </w:r>
            <w:r>
              <w:rPr>
                <w:rFonts w:hint="eastAsia"/>
                <w:highlight w:val="none"/>
                <w:lang w:val="en-US" w:eastAsia="zh-CN"/>
              </w:rPr>
              <w:t xml:space="preserve">) Draft </w:t>
            </w:r>
            <w:r>
              <w:rPr>
                <w:rFonts w:hint="eastAsia"/>
                <w:highlight w:val="none"/>
              </w:rPr>
              <w:t xml:space="preserve">CR on </w:t>
            </w:r>
            <w:r>
              <w:rPr>
                <w:rFonts w:hint="eastAsia"/>
                <w:highlight w:val="none"/>
                <w:lang w:val="en-US" w:eastAsia="zh-CN"/>
              </w:rPr>
              <w:t>timing requirements for UE based TA measurement for LTM</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2</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Address the editor note: FFS the timing accuracy requirements for UE-based TA derivation.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rPr>
                <w:rFonts w:hint="default"/>
                <w:lang w:val="en-US" w:eastAsia="zh-CN"/>
              </w:rPr>
            </w:pPr>
            <w:r>
              <w:rPr>
                <w:rFonts w:hint="eastAsia"/>
                <w:lang w:val="en-US" w:eastAsia="zh-CN"/>
              </w:rPr>
              <w:t>Add the timing requirements for UE based TA measurement for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bookmarkStart w:id="1" w:name="_Toc535475928"/>
      <w:r>
        <w:t>7.1.1</w:t>
      </w:r>
      <w:r>
        <w:tab/>
      </w:r>
      <w:r>
        <w:t>Introduction</w:t>
      </w:r>
      <w:bookmarkEnd w:id="1"/>
    </w:p>
    <w:p>
      <w:pPr>
        <w:rPr>
          <w:rFonts w:cs="v4.2.0"/>
        </w:rPr>
      </w:pPr>
      <w:bookmarkStart w:id="2" w:name="_Toc535475929"/>
      <w:r>
        <w:rPr>
          <w:rFonts w:cs="v4.2.0"/>
        </w:rPr>
        <w:t xml:space="preserve">The UE shall have capability to follow the frame timing change of the </w:t>
      </w:r>
      <w: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position w:val="-10"/>
        </w:rPr>
        <w:object>
          <v:shape id="_x0000_i1025" o:spt="75" type="#_x0000_t75" style="height:10pt;width:87.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rPr>
          <w:rFonts w:hint="eastAsia"/>
          <w:lang w:eastAsia="zh-CN"/>
        </w:rPr>
        <w:t>p</w:t>
      </w:r>
      <w:r>
        <w:t>TAG,</w:t>
      </w:r>
      <w:r>
        <w:rPr>
          <w:rFonts w:cs="v4.2.0"/>
        </w:rPr>
        <w:t xml:space="preserve"> </w:t>
      </w:r>
      <w:r>
        <w:t xml:space="preserve">UE shall use the SpCell as the reference cell for deriving the UE transmit timing for cells in the </w:t>
      </w:r>
      <w:r>
        <w:rPr>
          <w:rFonts w:hint="eastAsia"/>
          <w:lang w:eastAsia="zh-CN"/>
        </w:rPr>
        <w:t>p</w:t>
      </w:r>
      <w:r>
        <w:t xml:space="preserve">TAG. </w:t>
      </w:r>
      <w:r>
        <w:rPr>
          <w:lang w:eastAsia="ja-JP"/>
        </w:rPr>
        <w:t xml:space="preserve">For serving cell(s) in </w:t>
      </w:r>
      <w:r>
        <w:rPr>
          <w:rFonts w:hint="eastAsia"/>
          <w:lang w:eastAsia="zh-CN"/>
        </w:rPr>
        <w:t>s</w:t>
      </w:r>
      <w:r>
        <w:rPr>
          <w:lang w:eastAsia="ja-JP"/>
        </w:rPr>
        <w:t xml:space="preserve">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rFonts w:hint="eastAsia"/>
          <w:lang w:eastAsia="zh-CN"/>
        </w:rPr>
        <w:t>s</w:t>
      </w:r>
      <w:r>
        <w:t xml:space="preserve">TAG. </w:t>
      </w:r>
      <w:r>
        <w:rPr>
          <w:rFonts w:cs="v4.2.0"/>
        </w:rPr>
        <w:t>UE initial transmit timing accuracy</w:t>
      </w:r>
      <w:r>
        <w:rPr>
          <w:rFonts w:hint="eastAsia" w:cs="v4.2.0"/>
          <w:lang w:val="en-US" w:eastAsia="zh-CN"/>
        </w:rPr>
        <w:t xml:space="preserve"> and</w:t>
      </w:r>
      <w:r>
        <w:rPr>
          <w:rFonts w:cs="v4.2.0"/>
        </w:rPr>
        <w:t xml:space="preserve"> </w:t>
      </w:r>
      <w:r>
        <w:t>gradual timing adjustment requirements</w:t>
      </w:r>
      <w:r>
        <w:rPr>
          <w:rFonts w:cs="v4.2.0"/>
        </w:rPr>
        <w:t xml:space="preserve"> are defined in the following requirements.</w:t>
      </w:r>
    </w:p>
    <w:p>
      <w:pPr>
        <w:rPr>
          <w:lang w:val="en-US"/>
        </w:rPr>
      </w:pPr>
      <w:r>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val="en-US" w:eastAsia="zh-CN"/>
        </w:rPr>
        <w:t xml:space="preserve"> </w:t>
      </w:r>
      <w:r>
        <w:rPr>
          <w:bCs/>
          <w:color w:val="000000"/>
        </w:rPr>
        <w:t xml:space="preserve">during at least one discovery burst transmission window, </w:t>
      </w:r>
      <w:r>
        <w:rPr>
          <w:lang w:val="en-US"/>
        </w:rPr>
        <w:t>at the UE due to DL CCA failures at gNB during the last 1280 ms; otherwise the reference cell on the carrier frequency subject to CCA is considered as available at the UE.</w:t>
      </w:r>
    </w:p>
    <w:p>
      <w:pPr>
        <w:rPr>
          <w:rFonts w:eastAsiaTheme="minorEastAsia"/>
          <w:lang w:val="en-US" w:eastAsia="zh-CN"/>
        </w:rPr>
      </w:pPr>
      <w:r>
        <w:rPr>
          <w:rFonts w:eastAsiaTheme="minorEastAsia"/>
          <w:lang w:val="en-US" w:eastAsia="zh-CN"/>
        </w:rPr>
        <w:t>[</w:t>
      </w:r>
      <w:r>
        <w:rPr>
          <w:rFonts w:hint="eastAsia" w:eastAsiaTheme="minorEastAsia"/>
          <w:lang w:val="en-US" w:eastAsia="zh-CN"/>
        </w:rPr>
        <w:t>For</w:t>
      </w:r>
      <w:r>
        <w:rPr>
          <w:rFonts w:eastAsiaTheme="minorEastAsia"/>
          <w:lang w:val="en-US" w:eastAsia="zh-CN"/>
        </w:rPr>
        <w:t xml:space="preserve"> UE supporting [RACH-based early TA acquisition] for LTM, and if the candidate cell is a neighbor cell, </w:t>
      </w:r>
    </w:p>
    <w:p>
      <w:pPr>
        <w:pStyle w:val="99"/>
        <w:rPr>
          <w:rFonts w:eastAsia="MS Mincho"/>
        </w:rPr>
      </w:pPr>
      <w:r>
        <w:rPr>
          <w:rFonts w:eastAsia="MS Mincho"/>
          <w:lang w:val="en-US" w:eastAsia="zh-CN"/>
        </w:rPr>
        <w:t>-</w:t>
      </w:r>
      <w:r>
        <w:rPr>
          <w:rFonts w:eastAsia="MS Mincho"/>
          <w:lang w:val="en-US" w:eastAsia="zh-CN"/>
        </w:rPr>
        <w:tab/>
      </w:r>
      <w:r>
        <w:rPr>
          <w:rFonts w:eastAsia="MS Mincho"/>
          <w:lang w:val="en-US" w:eastAsia="zh-CN"/>
        </w:rPr>
        <w:t xml:space="preserve">UE shall </w:t>
      </w:r>
      <w:r>
        <w:rPr>
          <w:rFonts w:eastAsia="MS Mincho"/>
        </w:rPr>
        <w:t xml:space="preserve">have capability to follow the frame timing of the reference cell. The PRACH transmission take place </w:t>
      </w:r>
      <w:r>
        <w:rPr>
          <w:rFonts w:eastAsia="MS Mincho"/>
          <w:position w:val="-10"/>
        </w:rPr>
        <w:object>
          <v:shape id="_x0000_i1026" o:spt="75" type="#_x0000_t75" style="height:11.5pt;width:87.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6">
            <o:LockedField>false</o:LockedField>
          </o:OLEObject>
        </w:object>
      </w:r>
      <w:r>
        <w:rPr>
          <w:rFonts w:eastAsia="MS Mincho"/>
        </w:rPr>
        <w:t xml:space="preserve"> before the reception of the first detected path (in time) of the corresponding downlink frame from the reference cell. For </w:t>
      </w:r>
      <w:r>
        <w:rPr>
          <w:rFonts w:hint="eastAsia" w:eastAsia="MS Mincho"/>
          <w:lang w:eastAsia="zh-CN"/>
        </w:rPr>
        <w:t>the</w:t>
      </w:r>
      <w:r>
        <w:rPr>
          <w:rFonts w:eastAsia="MS Mincho"/>
          <w:lang w:eastAsia="ja-JP"/>
        </w:rPr>
        <w:t xml:space="preserve"> neighbor cell to which PRACH is transmitted, UE shall use this neighbor cell as the reference cell for deriving transmit timing</w:t>
      </w:r>
      <w:r>
        <w:rPr>
          <w:rFonts w:eastAsia="MS Mincho"/>
        </w:rPr>
        <w:t>. UE initial transmit timing accuracy is defined in the following requirements.]</w:t>
      </w:r>
    </w:p>
    <w:p>
      <w:pPr>
        <w:pStyle w:val="80"/>
        <w:rPr>
          <w:lang w:val="en-US" w:eastAsia="zh-CN"/>
        </w:rPr>
      </w:pPr>
      <w:r>
        <w:rPr>
          <w:lang w:val="en-US" w:eastAsia="zh-CN"/>
        </w:rPr>
        <w:t>Editor’s Note: The above requirements for RACH-based early TA acquisition can be revisited if any further agreements in other WG have impacts on the DL reference timing</w:t>
      </w:r>
    </w:p>
    <w:p>
      <w:pPr>
        <w:pStyle w:val="80"/>
        <w:rPr>
          <w:lang w:val="en-US"/>
        </w:rPr>
      </w:pPr>
      <w:r>
        <w:rPr>
          <w:lang w:val="en-US" w:eastAsia="zh-CN"/>
        </w:rPr>
        <w:t>Editor’s Note: FFS whether additional handling is needed when the candidate cell is a secondary serving cell.</w:t>
      </w:r>
    </w:p>
    <w:p>
      <w:pPr>
        <w:rPr>
          <w:lang w:val="en-US"/>
        </w:rPr>
      </w:pPr>
      <w:r>
        <w:rPr>
          <w:lang w:val="en-US"/>
        </w:rPr>
        <w:t xml:space="preserve">For multi-DCI based multi-TRP operation with two TAs,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lang w:val="en-US"/>
        </w:rPr>
        <w:t xml:space="preserve"> before the reception of the first detected path (in time) of the corresponding downlink reference signal associated with </w:t>
      </w:r>
      <w:r>
        <w:rPr>
          <w:i/>
          <w:iCs/>
          <w:color w:val="000000"/>
        </w:rPr>
        <w:t>UL-TCIState</w:t>
      </w:r>
      <w:r>
        <w:t xml:space="preserve"> or </w:t>
      </w:r>
      <w:r>
        <w:rPr>
          <w:i/>
          <w:iCs/>
          <w:color w:val="000000"/>
        </w:rPr>
        <w:t>DLorJointTCIState (if unifiedTCI-StateType is indicated as Joint)</w:t>
      </w:r>
      <w:r>
        <w:rPr>
          <w:color w:val="000000"/>
        </w:rPr>
        <w:t xml:space="preserve"> , 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rPr>
          <w:lang w:val="en-US"/>
        </w:rPr>
        <w:t xml:space="preserve">  is commanded by the network independently for each TAG [TS 38.331].</w:t>
      </w:r>
    </w:p>
    <w:p>
      <w:pPr>
        <w:rPr>
          <w:lang w:val="en-US"/>
        </w:rPr>
      </w:pPr>
      <w:r>
        <w:rPr>
          <w:rFonts w:hint="eastAsia"/>
          <w:lang w:val="en-US" w:eastAsia="zh-CN"/>
        </w:rPr>
        <w:t>I</w:t>
      </w:r>
      <w:r>
        <w:rPr>
          <w:lang w:val="en-US" w:eastAsia="zh-CN"/>
        </w:rPr>
        <w:t xml:space="preserve">n the requirements of clause 7.1.2, the SSB applies for both CD-SSB and NCD-SSB if the UE supports </w:t>
      </w:r>
      <w:r>
        <w:rPr>
          <w:i/>
          <w:iCs/>
          <w:lang w:val="en-US" w:eastAsia="zh-CN"/>
        </w:rPr>
        <w:t>[UE capability IE for FG 53-3]</w:t>
      </w:r>
      <w:r>
        <w:rPr>
          <w:lang w:val="en-US" w:eastAsia="zh-CN"/>
        </w:rPr>
        <w:t>.</w:t>
      </w:r>
    </w:p>
    <w:p>
      <w:pPr>
        <w:pStyle w:val="4"/>
      </w:pPr>
      <w:r>
        <w:t>7.1.2</w:t>
      </w:r>
      <w:r>
        <w:tab/>
      </w:r>
      <w:r>
        <w:t>Requirements</w:t>
      </w:r>
      <w:bookmarkEnd w:id="2"/>
    </w:p>
    <w:p>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pPr>
        <w:pStyle w:val="99"/>
      </w:pPr>
      <w:r>
        <w:rPr>
          <w:lang w:eastAsia="ko-KR"/>
        </w:rPr>
        <w:t>-</w:t>
      </w:r>
      <w:r>
        <w:rPr>
          <w:lang w:eastAsia="ko-KR"/>
        </w:rPr>
        <w:tab/>
      </w:r>
      <w:r>
        <w:t>when it is the transmission for PUSCH on CG resources for SDT in RRC_Inactive.</w:t>
      </w:r>
    </w:p>
    <w:p>
      <w:pPr>
        <w:pStyle w:val="99"/>
        <w:rPr>
          <w:lang w:val="en-US"/>
        </w:rPr>
      </w:pPr>
      <w:r>
        <w:rPr>
          <w:lang w:eastAsia="ko-KR"/>
        </w:rPr>
        <w:t>-</w:t>
      </w:r>
      <w:r>
        <w:rPr>
          <w:lang w:eastAsia="ko-KR"/>
        </w:rPr>
        <w:tab/>
      </w:r>
      <w:r>
        <w:t>when it is the first transmission on target cell after UE receives LTM cell switch command.</w:t>
      </w:r>
    </w:p>
    <w:p>
      <w:pPr>
        <w:rPr>
          <w:ins w:id="0" w:author="Jingjing Chen_CMCC" w:date="2024-02-07T17:32:39Z"/>
          <w:rFonts w:eastAsia="Malgun Gothic" w:cs="v4.2.0"/>
          <w:lang w:eastAsia="ko-KR"/>
        </w:rPr>
      </w:pPr>
      <w:del w:id="1" w:author="Jingjing Chen_CMCC" w:date="2024-02-07T17:32:56Z">
        <w:r>
          <w:rPr>
            <w:rFonts w:cs="v4.2.0"/>
            <w:i/>
            <w:lang w:eastAsia="zh-CN"/>
          </w:rPr>
          <w:delText>Editor’s Note: FFS the timing accuracy requirements for UE-based TA derivation.</w:delText>
        </w:r>
      </w:del>
      <w:ins w:id="2" w:author="Jingjing Chen_CMCC" w:date="2024-02-07T17:32:39Z">
        <w:r>
          <w:rPr>
            <w:rFonts w:eastAsia="Malgun Gothic" w:cs="v4.2.0"/>
            <w:lang w:eastAsia="ko-KR"/>
          </w:rPr>
          <w:t>W</w:t>
        </w:r>
      </w:ins>
      <w:ins w:id="3" w:author="Jingjing Chen_CMCC" w:date="2024-02-07T17:32:39Z">
        <w:r>
          <w:rPr>
            <w:rFonts w:hint="eastAsia" w:eastAsia="Malgun Gothic" w:cs="v4.2.0"/>
            <w:lang w:eastAsia="ko-KR"/>
          </w:rPr>
          <w:t xml:space="preserve">hen </w:t>
        </w:r>
      </w:ins>
      <w:ins w:id="4" w:author="Jingjing Chen_CMCC" w:date="2024-02-07T17:32:39Z">
        <w:r>
          <w:rPr>
            <w:rFonts w:hint="eastAsia" w:eastAsia="Malgun Gothic" w:cs="v4.2.0"/>
            <w:i/>
            <w:lang w:eastAsia="ko-KR"/>
          </w:rPr>
          <w:t>ltm-ServingCellUE-MeasuredTA-ID</w:t>
        </w:r>
      </w:ins>
      <w:ins w:id="5" w:author="Jingjing Chen_CMCC" w:date="2024-02-07T17:32:39Z">
        <w:r>
          <w:rPr>
            <w:rFonts w:hint="eastAsia" w:eastAsia="宋体" w:cs="v4.2.0"/>
            <w:i/>
            <w:lang w:val="en-US" w:eastAsia="zh-CN"/>
          </w:rPr>
          <w:t xml:space="preserve"> </w:t>
        </w:r>
      </w:ins>
      <w:ins w:id="6" w:author="Jingjing Chen_CMCC" w:date="2024-02-07T17:32:39Z">
        <w:r>
          <w:rPr>
            <w:rFonts w:hint="eastAsia" w:eastAsia="宋体" w:cs="v4.2.0"/>
            <w:i w:val="0"/>
            <w:iCs/>
            <w:lang w:val="en-US" w:eastAsia="zh-CN"/>
          </w:rPr>
          <w:t>and</w:t>
        </w:r>
      </w:ins>
      <w:ins w:id="7" w:author="Jingjing Chen_CMCC" w:date="2024-02-07T17:32:39Z">
        <w:r>
          <w:rPr>
            <w:rFonts w:hint="eastAsia" w:eastAsia="宋体" w:cs="v4.2.0"/>
            <w:i/>
            <w:lang w:val="en-US" w:eastAsia="zh-CN"/>
          </w:rPr>
          <w:t xml:space="preserve"> </w:t>
        </w:r>
      </w:ins>
      <w:ins w:id="8" w:author="Jingjing Chen_CMCC" w:date="2024-02-07T17:32:39Z">
        <w:r>
          <w:rPr>
            <w:rFonts w:hint="eastAsia" w:eastAsia="Malgun Gothic" w:cs="v4.2.0"/>
            <w:i/>
            <w:lang w:eastAsia="ko-KR"/>
          </w:rPr>
          <w:t xml:space="preserve"> ltm-UE-MeasuredTA-ID</w:t>
        </w:r>
      </w:ins>
      <w:ins w:id="9" w:author="Jingjing Chen_CMCC" w:date="2024-02-07T17:32:39Z">
        <w:r>
          <w:rPr>
            <w:rFonts w:hint="eastAsia" w:eastAsia="宋体" w:cs="v4.2.0"/>
            <w:i/>
            <w:lang w:val="en-US" w:eastAsia="zh-CN"/>
          </w:rPr>
          <w:t xml:space="preserve"> are </w:t>
        </w:r>
      </w:ins>
      <w:ins w:id="10" w:author="Jingjing Chen_CMCC" w:date="2024-02-07T17:32:39Z">
        <w:r>
          <w:rPr>
            <w:rFonts w:eastAsia="Malgun Gothic" w:cs="v4.2.0"/>
            <w:lang w:eastAsia="ko-KR"/>
          </w:rPr>
          <w:t xml:space="preserve"> configured, the following requirements apply to the UE supporting [</w:t>
        </w:r>
      </w:ins>
      <w:ins w:id="11" w:author="Jingjing Chen_CMCC" w:date="2024-02-07T17:32:39Z">
        <w:r>
          <w:rPr>
            <w:rFonts w:eastAsiaTheme="minorEastAsia"/>
            <w:i/>
            <w:iCs/>
            <w:highlight w:val="none"/>
            <w:lang w:val="en-US"/>
          </w:rPr>
          <w:t>AutonomousAdjust</w:t>
        </w:r>
      </w:ins>
      <w:ins w:id="12" w:author="Jingjing Chen_CMCC" w:date="2024-02-07T17:32:39Z">
        <w:r>
          <w:rPr>
            <w:rFonts w:hint="eastAsia" w:eastAsia="宋体"/>
            <w:i/>
            <w:iCs/>
            <w:highlight w:val="none"/>
            <w:lang w:val="en-US" w:eastAsia="zh-CN"/>
          </w:rPr>
          <w:t>TA</w:t>
        </w:r>
      </w:ins>
      <w:ins w:id="13" w:author="Jingjing Chen_CMCC" w:date="2024-02-07T17:32:39Z">
        <w:r>
          <w:rPr>
            <w:rFonts w:eastAsiaTheme="minorEastAsia"/>
            <w:i/>
            <w:iCs/>
            <w:highlight w:val="none"/>
            <w:lang w:val="en-US"/>
          </w:rPr>
          <w:t>-</w:t>
        </w:r>
      </w:ins>
      <w:ins w:id="14" w:author="Jingjing Chen_CMCC" w:date="2024-02-07T17:32:39Z">
        <w:r>
          <w:rPr>
            <w:rFonts w:hint="eastAsia" w:eastAsia="宋体"/>
            <w:i/>
            <w:iCs/>
            <w:highlight w:val="none"/>
            <w:lang w:val="en-US" w:eastAsia="zh-CN"/>
          </w:rPr>
          <w:t>LTM</w:t>
        </w:r>
      </w:ins>
      <w:ins w:id="15" w:author="Jingjing Chen_CMCC" w:date="2024-02-07T17:32:39Z">
        <w:r>
          <w:rPr>
            <w:rFonts w:eastAsia="Malgun Gothic" w:cs="v4.2.0"/>
            <w:highlight w:val="none"/>
            <w:lang w:eastAsia="ko-KR"/>
          </w:rPr>
          <w:t>]</w:t>
        </w:r>
      </w:ins>
      <w:ins w:id="16" w:author="Jingjing Chen_CMCC" w:date="2024-02-07T17:32:39Z">
        <w:r>
          <w:rPr>
            <w:rFonts w:eastAsia="Malgun Gothic" w:cs="v4.2.0"/>
            <w:lang w:eastAsia="ko-KR"/>
          </w:rPr>
          <w:t>:</w:t>
        </w:r>
      </w:ins>
    </w:p>
    <w:p>
      <w:pPr>
        <w:pStyle w:val="99"/>
        <w:rPr>
          <w:ins w:id="17" w:author="Jingjing Chen_CMCC" w:date="2024-02-07T17:32:39Z"/>
          <w:rFonts w:eastAsia="Batang"/>
          <w:lang w:eastAsia="ko-KR"/>
        </w:rPr>
      </w:pPr>
      <w:ins w:id="18" w:author="Jingjing Chen_CMCC" w:date="2024-02-07T17:32:39Z">
        <w:r>
          <w:rPr>
            <w:rFonts w:eastAsia="Batang"/>
            <w:lang w:eastAsia="ko-KR"/>
          </w:rPr>
          <w:t xml:space="preserve">If the DL timing difference is </w:t>
        </w:r>
      </w:ins>
      <w:ins w:id="19" w:author="Jingjing Chen_CMCC" w:date="2024-02-07T17:32:39Z">
        <w:r>
          <w:rPr>
            <w:rFonts w:hint="eastAsia" w:eastAsia="Batang"/>
            <w:lang w:eastAsia="ko-KR"/>
          </w:rPr>
          <w:t>≥ CP/4</w:t>
        </w:r>
      </w:ins>
      <w:ins w:id="20" w:author="Jingjing Chen_CMCC" w:date="2024-02-07T17:32:39Z">
        <w:r>
          <w:rPr>
            <w:rFonts w:eastAsia="Batang"/>
            <w:lang w:eastAsia="ko-KR"/>
          </w:rPr>
          <w:t>,</w:t>
        </w:r>
      </w:ins>
      <w:ins w:id="21" w:author="Jingjing Chen_CMCC" w:date="2024-02-07T17:32:39Z">
        <w:r>
          <w:rPr>
            <w:rFonts w:hint="eastAsia" w:eastAsia="Batang"/>
            <w:lang w:eastAsia="ko-KR"/>
          </w:rPr>
          <w:t xml:space="preserve"> UE autonomously adjusts the TA based on t</w:t>
        </w:r>
      </w:ins>
      <w:ins w:id="22" w:author="Jingjing Chen_CMCC" w:date="2024-02-07T17:32:39Z">
        <w:r>
          <w:rPr>
            <w:rFonts w:eastAsia="Batang"/>
            <w:lang w:eastAsia="ko-KR"/>
          </w:rPr>
          <w:t xml:space="preserve">wice of the DL timing difference </w:t>
        </w:r>
      </w:ins>
    </w:p>
    <w:p>
      <w:pPr>
        <w:pStyle w:val="99"/>
        <w:rPr>
          <w:ins w:id="23" w:author="Jingjing Chen_CMCC" w:date="2024-02-07T17:32:39Z"/>
          <w:rFonts w:eastAsia="Batang"/>
        </w:rPr>
      </w:pPr>
      <w:ins w:id="24" w:author="Jingjing Chen_CMCC" w:date="2024-02-07T17:32:39Z">
        <w:r>
          <w:rPr>
            <w:rFonts w:eastAsia="Batang"/>
          </w:rPr>
          <w:t>-</w:t>
        </w:r>
      </w:ins>
      <w:ins w:id="25" w:author="Jingjing Chen_CMCC" w:date="2024-02-07T17:32:39Z">
        <w:r>
          <w:rPr>
            <w:rFonts w:eastAsia="Batang"/>
          </w:rPr>
          <w:tab/>
        </w:r>
      </w:ins>
      <w:ins w:id="26" w:author="Jingjing Chen_CMCC" w:date="2024-02-07T17:32:39Z">
        <w:r>
          <w:rPr>
            <w:rFonts w:eastAsia="Batang"/>
          </w:rPr>
          <w:t xml:space="preserve">The </w:t>
        </w:r>
      </w:ins>
      <w:ins w:id="27" w:author="Jingjing Chen_CMCC" w:date="2024-02-07T17:32:39Z">
        <w:r>
          <w:rPr>
            <w:rFonts w:eastAsia="Batang"/>
            <w:lang w:eastAsia="ko-KR"/>
          </w:rPr>
          <w:t xml:space="preserve">UE  UL transmission timing error after autonomous TA adjustment shall be less than or equal to </w:t>
        </w:r>
      </w:ins>
      <w:ins w:id="28" w:author="Jingjing Chen_CMCC" w:date="2024-02-07T17:32:39Z">
        <w:r>
          <w:rPr>
            <w:rFonts w:cs="v4.2.0"/>
          </w:rPr>
          <w:sym w:font="Symbol" w:char="F0B1"/>
        </w:r>
      </w:ins>
      <w:ins w:id="29" w:author="Jingjing Chen_CMCC" w:date="2024-02-07T17:32:39Z">
        <w:r>
          <w:rPr>
            <w:rFonts w:cs="v4.2.0"/>
          </w:rPr>
          <w:t>T</w:t>
        </w:r>
      </w:ins>
      <w:ins w:id="30" w:author="Jingjing Chen_CMCC" w:date="2024-02-07T17:32:39Z">
        <w:r>
          <w:rPr>
            <w:rFonts w:cs="v4.2.0"/>
            <w:vertAlign w:val="subscript"/>
          </w:rPr>
          <w:t>e</w:t>
        </w:r>
      </w:ins>
      <w:ins w:id="31" w:author="Jingjing Chen_CMCC" w:date="2024-02-07T17:32:39Z">
        <w:r>
          <w:rPr>
            <w:rFonts w:eastAsia="Batang"/>
            <w:lang w:eastAsia="ko-KR"/>
          </w:rPr>
          <w:t>.</w:t>
        </w:r>
      </w:ins>
    </w:p>
    <w:p>
      <w:pPr>
        <w:pStyle w:val="99"/>
        <w:rPr>
          <w:ins w:id="32" w:author="Jingjing Chen_CMCC" w:date="2024-02-07T17:32:39Z"/>
          <w:rFonts w:eastAsia="Batang"/>
          <w:lang w:eastAsia="ko-KR"/>
        </w:rPr>
      </w:pPr>
      <w:ins w:id="33" w:author="Jingjing Chen_CMCC" w:date="2024-02-07T17:32:39Z">
        <w:r>
          <w:rPr>
            <w:rFonts w:eastAsia="Batang"/>
            <w:lang w:eastAsia="ko-KR"/>
          </w:rPr>
          <w:t>If the DL timing difference is &lt; CP/4, UE follows the DL timing of the new camping cell by performing gradual timing adjustment as defined in clause 7.1.2.1.</w:t>
        </w:r>
      </w:ins>
    </w:p>
    <w:p>
      <w:pPr>
        <w:rPr>
          <w:rFonts w:cs="v4.2.0"/>
          <w:i/>
          <w:lang w:eastAsia="zh-CN"/>
        </w:rPr>
      </w:pPr>
      <w:ins w:id="34" w:author="Jingjing Chen_CMCC" w:date="2024-02-07T17:32:39Z">
        <w:r>
          <w:rPr>
            <w:rFonts w:eastAsia="Batang"/>
            <w:lang w:eastAsia="ko-KR"/>
          </w:rPr>
          <w:t xml:space="preserve">The above DL timing difference is timing difference between the </w:t>
        </w:r>
      </w:ins>
      <w:ins w:id="35" w:author="Jingjing Chen_CMCC" w:date="2024-02-07T17:32:39Z">
        <w:r>
          <w:rPr>
            <w:rFonts w:hint="eastAsia" w:eastAsia="宋体"/>
            <w:lang w:val="en-US" w:eastAsia="zh-CN"/>
          </w:rPr>
          <w:t>serving</w:t>
        </w:r>
      </w:ins>
      <w:ins w:id="36" w:author="Jingjing Chen_CMCC" w:date="2024-02-07T17:32:39Z">
        <w:r>
          <w:rPr>
            <w:rFonts w:eastAsia="Batang"/>
            <w:lang w:eastAsia="ko-KR"/>
          </w:rPr>
          <w:t xml:space="preserve"> cell and </w:t>
        </w:r>
      </w:ins>
      <w:ins w:id="37" w:author="Jingjing Chen_CMCC" w:date="2024-02-07T17:32:39Z">
        <w:r>
          <w:rPr>
            <w:rFonts w:hint="eastAsia" w:eastAsia="宋体"/>
            <w:lang w:val="en-US" w:eastAsia="zh-CN"/>
          </w:rPr>
          <w:t>the LTM candidate cell</w:t>
        </w:r>
      </w:ins>
      <w:ins w:id="38" w:author="Jingjing Chen_CMCC" w:date="2024-02-07T17:32:39Z">
        <w:r>
          <w:rPr>
            <w:rFonts w:eastAsia="Batang"/>
            <w:lang w:eastAsia="ko-KR"/>
          </w:rPr>
          <w:t>.</w:t>
        </w:r>
      </w:ins>
    </w:p>
    <w:p>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pPr>
        <w:pStyle w:val="80"/>
        <w:rPr>
          <w:rFonts w:cs="v4.2.0"/>
        </w:rPr>
      </w:pPr>
      <w:r>
        <w:rPr>
          <w:lang w:val="en-US" w:eastAsia="zh-CN"/>
        </w:rPr>
        <w:t>Editor’s Note: For LTM, the impact to uplink timing accuracy requirements due to the SSB availability for PDCCH ordered RACH before cell switch is FFS.</w:t>
      </w:r>
    </w:p>
    <w:p>
      <w:pPr>
        <w:rPr>
          <w:rFonts w:cs="v4.2.0"/>
        </w:rPr>
      </w:pPr>
      <w:r>
        <w:rPr>
          <w:rFonts w:cs="v4.2.0"/>
        </w:rPr>
        <w:t xml:space="preserve">The reference point for the UE initial transmit timing control requirement shall be the downlink timing of the reference cell minus </w:t>
      </w:r>
      <w:r>
        <w:rPr>
          <w:position w:val="-10"/>
          <w:lang w:val="en-US" w:eastAsia="zh-CN"/>
        </w:rPr>
        <w:drawing>
          <wp:inline distT="0" distB="0" distL="0" distR="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8" name="Picture 29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r>
        <w:rPr>
          <w:position w:val="-10"/>
          <w:lang w:val="en-US" w:eastAsia="zh-CN"/>
        </w:rPr>
        <w:drawing>
          <wp:inline distT="0" distB="0" distL="0" distR="0">
            <wp:extent cx="1145540" cy="187960"/>
            <wp:effectExtent l="0" t="0" r="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t xml:space="preserve"> (in </w:t>
      </w:r>
      <w:r>
        <w:rPr>
          <w:i/>
        </w:rPr>
        <w:t>T</w:t>
      </w:r>
      <w:r>
        <w:rPr>
          <w:i/>
          <w:vertAlign w:val="subscript"/>
        </w:rPr>
        <w:t>c</w:t>
      </w:r>
      <w:r>
        <w:t xml:space="preserve"> units) for other channels is the difference between UE transmission timing and the downlink timing immediately after when the last timing advance in clause 7.3 was applied. </w:t>
      </w:r>
      <w:r>
        <w:rPr>
          <w:i/>
        </w:rPr>
        <w:t>N</w:t>
      </w:r>
      <w:r>
        <w:rPr>
          <w:vertAlign w:val="subscript"/>
        </w:rPr>
        <w:t>TA</w:t>
      </w:r>
      <w:r>
        <w:t xml:space="preserve"> for other channels is not changed until next timing advance is received. The value of</w:t>
      </w:r>
      <w:r>
        <w:rPr>
          <w:position w:val="-10"/>
          <w:lang w:val="en-US" w:eastAsia="zh-CN"/>
        </w:rPr>
        <w:drawing>
          <wp:inline distT="0" distB="0" distL="0" distR="0">
            <wp:extent cx="500380" cy="187960"/>
            <wp:effectExtent l="0" t="0" r="7620" b="190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762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is defined in Table 7.1.2-2.</w:t>
      </w:r>
    </w:p>
    <w:p>
      <w:r>
        <w:rPr>
          <w:lang w:val="en-US"/>
        </w:rPr>
        <w:t xml:space="preserve">For multi-DCI based multi-TRP operation with two TAs, UE initial transmission timing error requirements specified in this clause is applicable for each TAG and shall be met for each TAG separetely. The reference point described in this clause for each TAG is the the first detected path (in time) of the corresponding downlink reference signal associated with </w:t>
      </w:r>
      <w:r>
        <w:rPr>
          <w:i/>
          <w:iCs/>
          <w:color w:val="000000"/>
        </w:rPr>
        <w:t>UL-TCIState</w:t>
      </w:r>
      <w:r>
        <w:t xml:space="preserve"> or </w:t>
      </w:r>
      <w:r>
        <w:rPr>
          <w:i/>
          <w:iCs/>
          <w:color w:val="000000"/>
        </w:rPr>
        <w:t>DLorJointTCIState (if unifiedTCI-StateType is indicated as Joint)</w:t>
      </w:r>
      <w:r>
        <w:rPr>
          <w:color w:val="000000"/>
        </w:rPr>
        <w:t xml:space="preserve"> </w:t>
      </w:r>
      <w:r>
        <w:rPr>
          <w:lang w:val="en-US"/>
        </w:rPr>
        <w:t>[TS 38.331].</w:t>
      </w:r>
    </w:p>
    <w:p>
      <w:pPr>
        <w:pStyle w:val="79"/>
      </w:pPr>
      <w:r>
        <w:t>Table 7.1.2-1: T</w:t>
      </w:r>
      <w:r>
        <w:rPr>
          <w:vertAlign w:val="subscript"/>
        </w:rPr>
        <w:t>e</w:t>
      </w:r>
      <w:r>
        <w:t xml:space="preserve"> Timing Error Limit</w:t>
      </w:r>
    </w:p>
    <w:tbl>
      <w:tblPr>
        <w:tblStyle w:val="6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single" w:color="auto" w:sz="4" w:space="0"/>
              <w:right w:val="single" w:color="auto" w:sz="4" w:space="0"/>
            </w:tcBorders>
            <w:vAlign w:val="center"/>
          </w:tcPr>
          <w:p>
            <w:pPr>
              <w:pStyle w:val="75"/>
            </w:pPr>
            <w:r>
              <w:t>Frequency Range</w:t>
            </w:r>
          </w:p>
        </w:tc>
        <w:tc>
          <w:tcPr>
            <w:tcW w:w="1244" w:type="pct"/>
            <w:tcBorders>
              <w:top w:val="single" w:color="auto" w:sz="4" w:space="0"/>
              <w:left w:val="single" w:color="auto" w:sz="4" w:space="0"/>
              <w:bottom w:val="single" w:color="auto" w:sz="4" w:space="0"/>
              <w:right w:val="single" w:color="auto" w:sz="4" w:space="0"/>
            </w:tcBorders>
            <w:vAlign w:val="center"/>
          </w:tcPr>
          <w:p>
            <w:pPr>
              <w:pStyle w:val="75"/>
            </w:pPr>
            <w:r>
              <w:t>SCS of SSB signals (kHz)</w:t>
            </w:r>
          </w:p>
        </w:tc>
        <w:tc>
          <w:tcPr>
            <w:tcW w:w="1245" w:type="pct"/>
            <w:tcBorders>
              <w:top w:val="single" w:color="auto" w:sz="4" w:space="0"/>
              <w:left w:val="single" w:color="auto" w:sz="4" w:space="0"/>
              <w:bottom w:val="single" w:color="auto" w:sz="4" w:space="0"/>
              <w:right w:val="single" w:color="auto" w:sz="4" w:space="0"/>
            </w:tcBorders>
            <w:vAlign w:val="center"/>
          </w:tcPr>
          <w:p>
            <w:pPr>
              <w:pStyle w:val="75"/>
            </w:pPr>
            <w:r>
              <w:t>SCS of uplink signals (kHz)</w:t>
            </w:r>
          </w:p>
        </w:tc>
        <w:tc>
          <w:tcPr>
            <w:tcW w:w="1478" w:type="pct"/>
            <w:tcBorders>
              <w:top w:val="single" w:color="auto" w:sz="4" w:space="0"/>
              <w:left w:val="single" w:color="auto" w:sz="4" w:space="0"/>
              <w:bottom w:val="single" w:color="auto" w:sz="4" w:space="0"/>
              <w:right w:val="single" w:color="auto" w:sz="4" w:space="0"/>
            </w:tcBorders>
            <w:vAlign w:val="center"/>
          </w:tcPr>
          <w:p>
            <w:pPr>
              <w:pStyle w:val="75"/>
            </w:pPr>
            <w:r>
              <w:t>T</w:t>
            </w:r>
            <w:r>
              <w:rPr>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vAlign w:val="center"/>
          </w:tcPr>
          <w:p>
            <w:pPr>
              <w:pStyle w:val="76"/>
            </w:pPr>
            <w:r>
              <w:t>1</w:t>
            </w:r>
          </w:p>
        </w:tc>
        <w:tc>
          <w:tcPr>
            <w:tcW w:w="1244" w:type="pct"/>
            <w:tcBorders>
              <w:top w:val="single" w:color="auto" w:sz="4" w:space="0"/>
              <w:left w:val="single" w:color="auto" w:sz="4" w:space="0"/>
              <w:bottom w:val="nil"/>
              <w:right w:val="single" w:color="auto" w:sz="4" w:space="0"/>
            </w:tcBorders>
            <w:vAlign w:val="center"/>
          </w:tcPr>
          <w:p>
            <w:pPr>
              <w:pStyle w:val="76"/>
            </w:pPr>
            <w:r>
              <w:t>15</w:t>
            </w:r>
          </w:p>
        </w:tc>
        <w:tc>
          <w:tcPr>
            <w:tcW w:w="1245" w:type="pct"/>
            <w:tcBorders>
              <w:top w:val="single" w:color="auto" w:sz="4" w:space="0"/>
              <w:left w:val="single" w:color="auto" w:sz="4" w:space="0"/>
              <w:bottom w:val="single" w:color="auto" w:sz="4" w:space="0"/>
              <w:right w:val="single" w:color="auto" w:sz="4" w:space="0"/>
            </w:tcBorders>
          </w:tcPr>
          <w:p>
            <w:pPr>
              <w:pStyle w:val="76"/>
            </w:pPr>
            <w:r>
              <w:t>15</w:t>
            </w:r>
          </w:p>
        </w:tc>
        <w:tc>
          <w:tcPr>
            <w:tcW w:w="1478" w:type="pct"/>
            <w:tcBorders>
              <w:top w:val="single" w:color="auto" w:sz="4" w:space="0"/>
              <w:left w:val="single" w:color="auto" w:sz="4" w:space="0"/>
              <w:bottom w:val="single" w:color="auto" w:sz="4" w:space="0"/>
              <w:right w:val="single" w:color="auto" w:sz="4" w:space="0"/>
            </w:tcBorders>
          </w:tcPr>
          <w:p>
            <w:pPr>
              <w:pStyle w:val="76"/>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nil"/>
              <w:left w:val="single" w:color="auto" w:sz="4" w:space="0"/>
              <w:bottom w:val="nil"/>
              <w:right w:val="single" w:color="auto" w:sz="4" w:space="0"/>
            </w:tcBorders>
            <w:vAlign w:val="center"/>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30</w:t>
            </w:r>
          </w:p>
        </w:tc>
        <w:tc>
          <w:tcPr>
            <w:tcW w:w="1478" w:type="pct"/>
            <w:tcBorders>
              <w:top w:val="single" w:color="auto" w:sz="4" w:space="0"/>
              <w:left w:val="single" w:color="auto" w:sz="4" w:space="0"/>
              <w:bottom w:val="single" w:color="auto" w:sz="4" w:space="0"/>
              <w:right w:val="single" w:color="auto" w:sz="4" w:space="0"/>
            </w:tcBorders>
          </w:tcPr>
          <w:p>
            <w:pPr>
              <w:pStyle w:val="7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nil"/>
              <w:left w:val="single" w:color="auto" w:sz="4" w:space="0"/>
              <w:bottom w:val="single" w:color="auto" w:sz="4" w:space="0"/>
              <w:right w:val="single" w:color="auto" w:sz="4" w:space="0"/>
            </w:tcBorders>
            <w:vAlign w:val="center"/>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60</w:t>
            </w:r>
          </w:p>
        </w:tc>
        <w:tc>
          <w:tcPr>
            <w:tcW w:w="1478" w:type="pct"/>
            <w:tcBorders>
              <w:top w:val="single" w:color="auto" w:sz="4" w:space="0"/>
              <w:left w:val="single" w:color="auto" w:sz="4" w:space="0"/>
              <w:bottom w:val="single" w:color="auto" w:sz="4" w:space="0"/>
              <w:right w:val="single" w:color="auto" w:sz="4" w:space="0"/>
            </w:tcBorders>
          </w:tcPr>
          <w:p>
            <w:pPr>
              <w:pStyle w:val="7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single" w:color="auto" w:sz="4" w:space="0"/>
              <w:left w:val="single" w:color="auto" w:sz="4" w:space="0"/>
              <w:bottom w:val="nil"/>
              <w:right w:val="single" w:color="auto" w:sz="4" w:space="0"/>
            </w:tcBorders>
            <w:vAlign w:val="center"/>
          </w:tcPr>
          <w:p>
            <w:pPr>
              <w:pStyle w:val="76"/>
            </w:pPr>
            <w:r>
              <w:t>30</w:t>
            </w:r>
          </w:p>
        </w:tc>
        <w:tc>
          <w:tcPr>
            <w:tcW w:w="1245" w:type="pct"/>
            <w:tcBorders>
              <w:top w:val="single" w:color="auto" w:sz="4" w:space="0"/>
              <w:left w:val="single" w:color="auto" w:sz="4" w:space="0"/>
              <w:bottom w:val="single" w:color="auto" w:sz="4" w:space="0"/>
              <w:right w:val="single" w:color="auto" w:sz="4" w:space="0"/>
            </w:tcBorders>
          </w:tcPr>
          <w:p>
            <w:pPr>
              <w:pStyle w:val="76"/>
            </w:pPr>
            <w:r>
              <w:t>15</w:t>
            </w:r>
          </w:p>
        </w:tc>
        <w:tc>
          <w:tcPr>
            <w:tcW w:w="1478" w:type="pct"/>
            <w:tcBorders>
              <w:top w:val="single" w:color="auto" w:sz="4" w:space="0"/>
              <w:left w:val="single" w:color="auto" w:sz="4" w:space="0"/>
              <w:bottom w:val="single" w:color="auto" w:sz="4" w:space="0"/>
              <w:right w:val="single" w:color="auto" w:sz="4" w:space="0"/>
            </w:tcBorders>
          </w:tcPr>
          <w:p>
            <w:pPr>
              <w:pStyle w:val="7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nil"/>
              <w:left w:val="single" w:color="auto" w:sz="4" w:space="0"/>
              <w:bottom w:val="nil"/>
              <w:right w:val="single" w:color="auto" w:sz="4" w:space="0"/>
            </w:tcBorders>
            <w:vAlign w:val="center"/>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30</w:t>
            </w:r>
          </w:p>
        </w:tc>
        <w:tc>
          <w:tcPr>
            <w:tcW w:w="1478" w:type="pct"/>
            <w:tcBorders>
              <w:top w:val="single" w:color="auto" w:sz="4" w:space="0"/>
              <w:left w:val="single" w:color="auto" w:sz="4" w:space="0"/>
              <w:bottom w:val="single" w:color="auto" w:sz="4" w:space="0"/>
              <w:right w:val="single" w:color="auto" w:sz="4" w:space="0"/>
            </w:tcBorders>
          </w:tcPr>
          <w:p>
            <w:pPr>
              <w:pStyle w:val="7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vAlign w:val="center"/>
          </w:tcPr>
          <w:p>
            <w:pPr>
              <w:pStyle w:val="76"/>
            </w:pPr>
          </w:p>
        </w:tc>
        <w:tc>
          <w:tcPr>
            <w:tcW w:w="1244" w:type="pct"/>
            <w:tcBorders>
              <w:top w:val="nil"/>
              <w:left w:val="single" w:color="auto" w:sz="4" w:space="0"/>
              <w:bottom w:val="single" w:color="auto" w:sz="4" w:space="0"/>
              <w:right w:val="single" w:color="auto" w:sz="4" w:space="0"/>
            </w:tcBorders>
            <w:vAlign w:val="center"/>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60</w:t>
            </w:r>
          </w:p>
        </w:tc>
        <w:tc>
          <w:tcPr>
            <w:tcW w:w="1478" w:type="pct"/>
            <w:tcBorders>
              <w:top w:val="single" w:color="auto" w:sz="4" w:space="0"/>
              <w:left w:val="single" w:color="auto" w:sz="4" w:space="0"/>
              <w:bottom w:val="single" w:color="auto" w:sz="4" w:space="0"/>
              <w:right w:val="single" w:color="auto" w:sz="4" w:space="0"/>
            </w:tcBorders>
          </w:tcPr>
          <w:p>
            <w:pPr>
              <w:pStyle w:val="76"/>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vAlign w:val="center"/>
          </w:tcPr>
          <w:p>
            <w:pPr>
              <w:pStyle w:val="76"/>
            </w:pPr>
            <w:r>
              <w:t>2-1</w:t>
            </w:r>
          </w:p>
        </w:tc>
        <w:tc>
          <w:tcPr>
            <w:tcW w:w="1244" w:type="pct"/>
            <w:tcBorders>
              <w:top w:val="single" w:color="auto" w:sz="4" w:space="0"/>
              <w:left w:val="single" w:color="auto" w:sz="4" w:space="0"/>
              <w:bottom w:val="nil"/>
              <w:right w:val="single" w:color="auto" w:sz="4" w:space="0"/>
            </w:tcBorders>
            <w:vAlign w:val="center"/>
          </w:tcPr>
          <w:p>
            <w:pPr>
              <w:pStyle w:val="76"/>
            </w:pPr>
            <w:r>
              <w:t>120</w:t>
            </w:r>
          </w:p>
        </w:tc>
        <w:tc>
          <w:tcPr>
            <w:tcW w:w="1245" w:type="pct"/>
            <w:tcBorders>
              <w:top w:val="single" w:color="auto" w:sz="4" w:space="0"/>
              <w:left w:val="single" w:color="auto" w:sz="4" w:space="0"/>
              <w:bottom w:val="single" w:color="auto" w:sz="4" w:space="0"/>
              <w:right w:val="single" w:color="auto" w:sz="4" w:space="0"/>
            </w:tcBorders>
          </w:tcPr>
          <w:p>
            <w:pPr>
              <w:pStyle w:val="76"/>
            </w:pPr>
            <w:r>
              <w:t>60</w:t>
            </w:r>
          </w:p>
        </w:tc>
        <w:tc>
          <w:tcPr>
            <w:tcW w:w="1478" w:type="pct"/>
            <w:tcBorders>
              <w:top w:val="single" w:color="auto" w:sz="4" w:space="0"/>
              <w:left w:val="single" w:color="auto" w:sz="4" w:space="0"/>
              <w:bottom w:val="single" w:color="auto" w:sz="4" w:space="0"/>
              <w:right w:val="single" w:color="auto" w:sz="4" w:space="0"/>
            </w:tcBorders>
          </w:tcPr>
          <w:p>
            <w:pPr>
              <w:pStyle w:val="7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nil"/>
              <w:left w:val="single" w:color="auto" w:sz="4" w:space="0"/>
              <w:bottom w:val="single" w:color="auto" w:sz="4" w:space="0"/>
              <w:right w:val="single" w:color="auto" w:sz="4" w:space="0"/>
            </w:tcBorders>
            <w:vAlign w:val="center"/>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120</w:t>
            </w:r>
          </w:p>
        </w:tc>
        <w:tc>
          <w:tcPr>
            <w:tcW w:w="1478" w:type="pct"/>
            <w:tcBorders>
              <w:top w:val="single" w:color="auto" w:sz="4" w:space="0"/>
              <w:left w:val="single" w:color="auto" w:sz="4" w:space="0"/>
              <w:bottom w:val="single" w:color="auto" w:sz="4" w:space="0"/>
              <w:right w:val="single" w:color="auto" w:sz="4" w:space="0"/>
            </w:tcBorders>
          </w:tcPr>
          <w:p>
            <w:pPr>
              <w:pStyle w:val="7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76"/>
            </w:pPr>
          </w:p>
        </w:tc>
        <w:tc>
          <w:tcPr>
            <w:tcW w:w="1244" w:type="pct"/>
            <w:tcBorders>
              <w:top w:val="single" w:color="auto" w:sz="4" w:space="0"/>
              <w:left w:val="single" w:color="auto" w:sz="4" w:space="0"/>
              <w:bottom w:val="nil"/>
              <w:right w:val="single" w:color="auto" w:sz="4" w:space="0"/>
            </w:tcBorders>
            <w:vAlign w:val="center"/>
          </w:tcPr>
          <w:p>
            <w:pPr>
              <w:pStyle w:val="76"/>
            </w:pPr>
            <w:r>
              <w:t>240</w:t>
            </w:r>
          </w:p>
        </w:tc>
        <w:tc>
          <w:tcPr>
            <w:tcW w:w="1245" w:type="pct"/>
            <w:tcBorders>
              <w:top w:val="single" w:color="auto" w:sz="4" w:space="0"/>
              <w:left w:val="single" w:color="auto" w:sz="4" w:space="0"/>
              <w:bottom w:val="single" w:color="auto" w:sz="4" w:space="0"/>
              <w:right w:val="single" w:color="auto" w:sz="4" w:space="0"/>
            </w:tcBorders>
          </w:tcPr>
          <w:p>
            <w:pPr>
              <w:pStyle w:val="76"/>
            </w:pPr>
            <w:r>
              <w:t>60</w:t>
            </w:r>
          </w:p>
        </w:tc>
        <w:tc>
          <w:tcPr>
            <w:tcW w:w="1478" w:type="pct"/>
            <w:tcBorders>
              <w:top w:val="single" w:color="auto" w:sz="4" w:space="0"/>
              <w:left w:val="single" w:color="auto" w:sz="4" w:space="0"/>
              <w:bottom w:val="single" w:color="auto" w:sz="4" w:space="0"/>
              <w:right w:val="single" w:color="auto" w:sz="4" w:space="0"/>
            </w:tcBorders>
          </w:tcPr>
          <w:p>
            <w:pPr>
              <w:pStyle w:val="7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tcPr>
          <w:p>
            <w:pPr>
              <w:pStyle w:val="76"/>
            </w:pPr>
          </w:p>
        </w:tc>
        <w:tc>
          <w:tcPr>
            <w:tcW w:w="1244" w:type="pct"/>
            <w:tcBorders>
              <w:top w:val="nil"/>
              <w:left w:val="single" w:color="auto" w:sz="4" w:space="0"/>
              <w:bottom w:val="single" w:color="auto" w:sz="4" w:space="0"/>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120</w:t>
            </w:r>
          </w:p>
        </w:tc>
        <w:tc>
          <w:tcPr>
            <w:tcW w:w="1478" w:type="pct"/>
            <w:tcBorders>
              <w:top w:val="single" w:color="auto" w:sz="4" w:space="0"/>
              <w:left w:val="single" w:color="auto" w:sz="4" w:space="0"/>
              <w:bottom w:val="single" w:color="auto" w:sz="4" w:space="0"/>
              <w:right w:val="single" w:color="auto" w:sz="4" w:space="0"/>
            </w:tcBorders>
          </w:tcPr>
          <w:p>
            <w:pPr>
              <w:pStyle w:val="7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tcPr>
          <w:p>
            <w:pPr>
              <w:pStyle w:val="76"/>
            </w:pPr>
            <w:r>
              <w:t>2-2</w:t>
            </w:r>
          </w:p>
        </w:tc>
        <w:tc>
          <w:tcPr>
            <w:tcW w:w="1244" w:type="pct"/>
            <w:tcBorders>
              <w:top w:val="single" w:color="auto" w:sz="4" w:space="0"/>
              <w:left w:val="single" w:color="auto" w:sz="4" w:space="0"/>
              <w:bottom w:val="nil"/>
              <w:right w:val="single" w:color="auto" w:sz="4" w:space="0"/>
            </w:tcBorders>
          </w:tcPr>
          <w:p>
            <w:pPr>
              <w:pStyle w:val="76"/>
            </w:pPr>
            <w:r>
              <w:t>120</w:t>
            </w:r>
          </w:p>
        </w:tc>
        <w:tc>
          <w:tcPr>
            <w:tcW w:w="1245" w:type="pct"/>
            <w:tcBorders>
              <w:top w:val="single" w:color="auto" w:sz="4" w:space="0"/>
              <w:left w:val="single" w:color="auto" w:sz="4" w:space="0"/>
              <w:bottom w:val="single" w:color="auto" w:sz="4" w:space="0"/>
              <w:right w:val="single" w:color="auto" w:sz="4" w:space="0"/>
            </w:tcBorders>
          </w:tcPr>
          <w:p>
            <w:pPr>
              <w:pStyle w:val="76"/>
            </w:pPr>
            <w:r>
              <w:t>120</w:t>
            </w:r>
          </w:p>
        </w:tc>
        <w:tc>
          <w:tcPr>
            <w:tcW w:w="1478" w:type="pct"/>
            <w:tcBorders>
              <w:top w:val="single" w:color="auto" w:sz="4" w:space="0"/>
              <w:left w:val="single" w:color="auto" w:sz="4" w:space="0"/>
              <w:bottom w:val="single" w:color="auto" w:sz="4" w:space="0"/>
              <w:right w:val="single" w:color="auto" w:sz="4" w:space="0"/>
            </w:tcBorders>
          </w:tcPr>
          <w:p>
            <w:pPr>
              <w:pStyle w:val="7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nil"/>
              <w:left w:val="single" w:color="auto" w:sz="4" w:space="0"/>
              <w:bottom w:val="single" w:color="auto" w:sz="4" w:space="0"/>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480</w:t>
            </w:r>
          </w:p>
        </w:tc>
        <w:tc>
          <w:tcPr>
            <w:tcW w:w="1478" w:type="pct"/>
            <w:tcBorders>
              <w:top w:val="single" w:color="auto" w:sz="4" w:space="0"/>
              <w:left w:val="single" w:color="auto" w:sz="4" w:space="0"/>
              <w:bottom w:val="single" w:color="auto" w:sz="4" w:space="0"/>
              <w:right w:val="single" w:color="auto" w:sz="4" w:space="0"/>
            </w:tcBorders>
          </w:tcPr>
          <w:p>
            <w:pPr>
              <w:pStyle w:val="76"/>
            </w:pPr>
            <w:r>
              <w:t>1.58*64*T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single" w:color="auto" w:sz="4" w:space="0"/>
              <w:left w:val="single" w:color="auto" w:sz="4" w:space="0"/>
              <w:bottom w:val="nil"/>
              <w:right w:val="single" w:color="auto" w:sz="4" w:space="0"/>
            </w:tcBorders>
          </w:tcPr>
          <w:p>
            <w:pPr>
              <w:pStyle w:val="76"/>
            </w:pPr>
            <w:r>
              <w:t>480</w:t>
            </w:r>
          </w:p>
        </w:tc>
        <w:tc>
          <w:tcPr>
            <w:tcW w:w="1245" w:type="pct"/>
            <w:tcBorders>
              <w:top w:val="single" w:color="auto" w:sz="4" w:space="0"/>
              <w:left w:val="single" w:color="auto" w:sz="4" w:space="0"/>
              <w:bottom w:val="single" w:color="auto" w:sz="4" w:space="0"/>
              <w:right w:val="single" w:color="auto" w:sz="4" w:space="0"/>
            </w:tcBorders>
          </w:tcPr>
          <w:p>
            <w:pPr>
              <w:pStyle w:val="76"/>
            </w:pPr>
            <w:r>
              <w:t>120</w:t>
            </w:r>
          </w:p>
        </w:tc>
        <w:tc>
          <w:tcPr>
            <w:tcW w:w="1478" w:type="pct"/>
            <w:tcBorders>
              <w:top w:val="single" w:color="auto" w:sz="4" w:space="0"/>
              <w:left w:val="single" w:color="auto" w:sz="4" w:space="0"/>
              <w:bottom w:val="single" w:color="auto" w:sz="4" w:space="0"/>
              <w:right w:val="single" w:color="auto" w:sz="4" w:space="0"/>
            </w:tcBorders>
          </w:tcPr>
          <w:p>
            <w:pPr>
              <w:pStyle w:val="76"/>
            </w:pPr>
            <w:r>
              <w:t>2.86*64*T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nil"/>
              <w:left w:val="single" w:color="auto" w:sz="4" w:space="0"/>
              <w:bottom w:val="nil"/>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480</w:t>
            </w:r>
          </w:p>
        </w:tc>
        <w:tc>
          <w:tcPr>
            <w:tcW w:w="1478" w:type="pct"/>
            <w:tcBorders>
              <w:top w:val="single" w:color="auto" w:sz="4" w:space="0"/>
              <w:left w:val="single" w:color="auto" w:sz="4" w:space="0"/>
              <w:bottom w:val="single" w:color="auto" w:sz="4" w:space="0"/>
              <w:right w:val="single" w:color="auto" w:sz="4" w:space="0"/>
            </w:tcBorders>
          </w:tcPr>
          <w:p>
            <w:pPr>
              <w:pStyle w:val="76"/>
            </w:pPr>
            <w:r>
              <w:t>1.35*64*T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nil"/>
              <w:left w:val="single" w:color="auto" w:sz="4" w:space="0"/>
              <w:bottom w:val="single" w:color="auto" w:sz="4" w:space="0"/>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960</w:t>
            </w:r>
          </w:p>
        </w:tc>
        <w:tc>
          <w:tcPr>
            <w:tcW w:w="1478" w:type="pct"/>
            <w:tcBorders>
              <w:top w:val="single" w:color="auto" w:sz="4" w:space="0"/>
              <w:left w:val="single" w:color="auto" w:sz="4" w:space="0"/>
              <w:bottom w:val="single" w:color="auto" w:sz="4" w:space="0"/>
              <w:right w:val="single" w:color="auto" w:sz="4" w:space="0"/>
            </w:tcBorders>
          </w:tcPr>
          <w:p>
            <w:pPr>
              <w:pStyle w:val="76"/>
            </w:pPr>
            <w:r>
              <w:t>0.90*64*T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single" w:color="auto" w:sz="4" w:space="0"/>
              <w:left w:val="single" w:color="auto" w:sz="4" w:space="0"/>
              <w:bottom w:val="nil"/>
              <w:right w:val="single" w:color="auto" w:sz="4" w:space="0"/>
            </w:tcBorders>
          </w:tcPr>
          <w:p>
            <w:pPr>
              <w:pStyle w:val="76"/>
            </w:pPr>
            <w:r>
              <w:t>960</w:t>
            </w:r>
          </w:p>
        </w:tc>
        <w:tc>
          <w:tcPr>
            <w:tcW w:w="1245" w:type="pct"/>
            <w:tcBorders>
              <w:top w:val="single" w:color="auto" w:sz="4" w:space="0"/>
              <w:left w:val="single" w:color="auto" w:sz="4" w:space="0"/>
              <w:bottom w:val="single" w:color="auto" w:sz="4" w:space="0"/>
              <w:right w:val="single" w:color="auto" w:sz="4" w:space="0"/>
            </w:tcBorders>
          </w:tcPr>
          <w:p>
            <w:pPr>
              <w:pStyle w:val="76"/>
            </w:pPr>
            <w:r>
              <w:t>120</w:t>
            </w:r>
          </w:p>
        </w:tc>
        <w:tc>
          <w:tcPr>
            <w:tcW w:w="1478" w:type="pct"/>
            <w:tcBorders>
              <w:top w:val="single" w:color="auto" w:sz="4" w:space="0"/>
              <w:left w:val="single" w:color="auto" w:sz="4" w:space="0"/>
              <w:bottom w:val="single" w:color="auto" w:sz="4" w:space="0"/>
              <w:right w:val="single" w:color="auto" w:sz="4" w:space="0"/>
            </w:tcBorders>
          </w:tcPr>
          <w:p>
            <w:pPr>
              <w:pStyle w:val="76"/>
            </w:pPr>
            <w:r>
              <w:t>2.80*64*T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76"/>
            </w:pPr>
          </w:p>
        </w:tc>
        <w:tc>
          <w:tcPr>
            <w:tcW w:w="1244" w:type="pct"/>
            <w:tcBorders>
              <w:top w:val="nil"/>
              <w:left w:val="single" w:color="auto" w:sz="4" w:space="0"/>
              <w:bottom w:val="nil"/>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480</w:t>
            </w:r>
          </w:p>
        </w:tc>
        <w:tc>
          <w:tcPr>
            <w:tcW w:w="1478" w:type="pct"/>
            <w:tcBorders>
              <w:top w:val="single" w:color="auto" w:sz="4" w:space="0"/>
              <w:left w:val="single" w:color="auto" w:sz="4" w:space="0"/>
              <w:bottom w:val="single" w:color="auto" w:sz="4" w:space="0"/>
              <w:right w:val="single" w:color="auto" w:sz="4" w:space="0"/>
            </w:tcBorders>
          </w:tcPr>
          <w:p>
            <w:pPr>
              <w:pStyle w:val="76"/>
            </w:pPr>
            <w:r>
              <w:t>1.13*64*T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tcPr>
          <w:p>
            <w:pPr>
              <w:pStyle w:val="76"/>
            </w:pPr>
          </w:p>
        </w:tc>
        <w:tc>
          <w:tcPr>
            <w:tcW w:w="1244" w:type="pct"/>
            <w:tcBorders>
              <w:top w:val="nil"/>
              <w:left w:val="single" w:color="auto" w:sz="4" w:space="0"/>
              <w:bottom w:val="single" w:color="auto" w:sz="4" w:space="0"/>
              <w:right w:val="single" w:color="auto" w:sz="4" w:space="0"/>
            </w:tcBorders>
          </w:tcPr>
          <w:p>
            <w:pPr>
              <w:pStyle w:val="76"/>
            </w:pPr>
          </w:p>
        </w:tc>
        <w:tc>
          <w:tcPr>
            <w:tcW w:w="1245" w:type="pct"/>
            <w:tcBorders>
              <w:top w:val="single" w:color="auto" w:sz="4" w:space="0"/>
              <w:left w:val="single" w:color="auto" w:sz="4" w:space="0"/>
              <w:bottom w:val="single" w:color="auto" w:sz="4" w:space="0"/>
              <w:right w:val="single" w:color="auto" w:sz="4" w:space="0"/>
            </w:tcBorders>
          </w:tcPr>
          <w:p>
            <w:pPr>
              <w:pStyle w:val="76"/>
            </w:pPr>
            <w:r>
              <w:t>960</w:t>
            </w:r>
          </w:p>
        </w:tc>
        <w:tc>
          <w:tcPr>
            <w:tcW w:w="1478" w:type="pct"/>
            <w:tcBorders>
              <w:top w:val="single" w:color="auto" w:sz="4" w:space="0"/>
              <w:left w:val="single" w:color="auto" w:sz="4" w:space="0"/>
              <w:bottom w:val="single" w:color="auto" w:sz="4" w:space="0"/>
              <w:right w:val="single" w:color="auto" w:sz="4" w:space="0"/>
            </w:tcBorders>
          </w:tcPr>
          <w:p>
            <w:pPr>
              <w:pStyle w:val="76"/>
            </w:pPr>
            <w:r>
              <w:t>0.86*64*T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pPr>
            <w:r>
              <w:rPr>
                <w:rFonts w:cs="Arial"/>
              </w:rPr>
              <w:t>Note</w:t>
            </w:r>
            <w:r>
              <w:t xml:space="preserve"> 1:</w:t>
            </w:r>
            <w:r>
              <w:tab/>
            </w:r>
            <w:r>
              <w:t>T</w:t>
            </w:r>
            <w:r>
              <w:rPr>
                <w:vertAlign w:val="subscript"/>
              </w:rPr>
              <w:t>c</w:t>
            </w:r>
            <w:r>
              <w:t xml:space="preserve"> is the basic timing unit defined in TS 38.211 [6]</w:t>
            </w:r>
          </w:p>
        </w:tc>
      </w:tr>
    </w:tbl>
    <w:p/>
    <w:p>
      <w:pPr>
        <w:pStyle w:val="79"/>
      </w:pPr>
      <w:r>
        <w:t xml:space="preserve">Table 7.1.2-2: The Value of </w:t>
      </w:r>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75"/>
              <w:rPr>
                <w:lang w:eastAsia="zh-CN"/>
              </w:rPr>
            </w:pPr>
            <w:r>
              <w:t>Frequency range and band of cell used for uplink transmission</w:t>
            </w:r>
          </w:p>
        </w:tc>
        <w:tc>
          <w:tcPr>
            <w:tcW w:w="1714" w:type="pct"/>
          </w:tcPr>
          <w:p>
            <w:pPr>
              <w:pStyle w:val="75"/>
            </w:pPr>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77"/>
              <w:rPr>
                <w:rFonts w:eastAsia="MS Mincho"/>
                <w:lang w:eastAsia="ja-JP"/>
              </w:rPr>
            </w:pPr>
            <w: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pPr>
              <w:pStyle w:val="77"/>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77"/>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Pr>
          <w:p>
            <w:pPr>
              <w:pStyle w:val="77"/>
              <w:rPr>
                <w:rFonts w:eastAsia="MS Mincho"/>
                <w:lang w:eastAsia="ja-JP"/>
              </w:rPr>
            </w:pPr>
            <w:r>
              <w:rPr>
                <w:rFonts w:cs="v4.2.0"/>
              </w:rPr>
              <w:t>0</w:t>
            </w:r>
            <w:r>
              <w:rPr>
                <w:rFonts w:eastAsia="MS Mincho" w:cs="v4.2.0"/>
                <w:lang w:eastAsia="ja-JP"/>
              </w:rPr>
              <w:t xml:space="preserve"> </w:t>
            </w:r>
            <w:r>
              <w:rPr>
                <w:rFonts w:cs="v4.2.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77"/>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Pr>
          <w:p>
            <w:pPr>
              <w:pStyle w:val="77"/>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77"/>
            </w:pPr>
            <w:r>
              <w:t>FR2</w:t>
            </w:r>
          </w:p>
        </w:tc>
        <w:tc>
          <w:tcPr>
            <w:tcW w:w="1714" w:type="pct"/>
          </w:tcPr>
          <w:p>
            <w:pPr>
              <w:pStyle w:val="77"/>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pPr>
              <w:pStyle w:val="90"/>
            </w:pPr>
            <w:r>
              <w:t>Note 1:</w:t>
            </w:r>
            <w:r>
              <w:tab/>
            </w:r>
            <w:r>
              <w:t xml:space="preserve">The UE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position w:val="-10"/>
                <w:lang w:val="en-US" w:eastAsia="zh-CN"/>
              </w:rPr>
              <w:drawing>
                <wp:inline distT="0" distB="0" distL="0" distR="0">
                  <wp:extent cx="494665" cy="187960"/>
                  <wp:effectExtent l="0" t="0" r="635"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r>
              <w:rPr>
                <w:rFonts w:eastAsia="等线"/>
                <w:lang w:eastAsia="zh-CN"/>
              </w:rPr>
              <w:t>a FDD serving cell</w:t>
            </w:r>
            <w:r>
              <w:t>.</w:t>
            </w:r>
          </w:p>
          <w:p>
            <w:pPr>
              <w:pStyle w:val="90"/>
            </w:pPr>
            <w:r>
              <w:t>Note 2:</w:t>
            </w:r>
            <w:r>
              <w:tab/>
            </w:r>
            <w:r>
              <w:t>Void</w:t>
            </w:r>
          </w:p>
        </w:tc>
      </w:tr>
    </w:tbl>
    <w:p>
      <w:pPr>
        <w:rPr>
          <w:lang w:eastAsia="ko-KR"/>
        </w:rPr>
      </w:pPr>
    </w:p>
    <w:p>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pPr>
        <w:pStyle w:val="79"/>
      </w:pPr>
      <w:r>
        <w:t>Table 7.1.2-3: void</w:t>
      </w:r>
    </w:p>
    <w:p>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r>
        <w:rPr>
          <w:lang w:eastAsia="ko-KR"/>
        </w:rPr>
        <w:t>If a reference cell on a carrier frequency belonging to the STAG, which is subject to CCA is not available at the UE then the UE is allowed to use any of available activated SCell(s) at the UE in STAG as a new reference cell.</w:t>
      </w:r>
    </w:p>
    <w:p>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3"/>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524197F"/>
    <w:rsid w:val="06950A4C"/>
    <w:rsid w:val="06F33A3F"/>
    <w:rsid w:val="0B34297E"/>
    <w:rsid w:val="0B94510B"/>
    <w:rsid w:val="0E2A3C19"/>
    <w:rsid w:val="10624D6F"/>
    <w:rsid w:val="148E6570"/>
    <w:rsid w:val="14977CD7"/>
    <w:rsid w:val="152B2749"/>
    <w:rsid w:val="19613133"/>
    <w:rsid w:val="1B9019AB"/>
    <w:rsid w:val="1D126A3B"/>
    <w:rsid w:val="201A2537"/>
    <w:rsid w:val="249E03B6"/>
    <w:rsid w:val="2CDF34A2"/>
    <w:rsid w:val="2DCB5B0E"/>
    <w:rsid w:val="2DF674F5"/>
    <w:rsid w:val="32235051"/>
    <w:rsid w:val="344714D3"/>
    <w:rsid w:val="389152DA"/>
    <w:rsid w:val="3A3F7D9B"/>
    <w:rsid w:val="3C890576"/>
    <w:rsid w:val="3DE42C19"/>
    <w:rsid w:val="435D1A18"/>
    <w:rsid w:val="46E82384"/>
    <w:rsid w:val="4810074A"/>
    <w:rsid w:val="482403F0"/>
    <w:rsid w:val="4C371778"/>
    <w:rsid w:val="50275849"/>
    <w:rsid w:val="514D2B27"/>
    <w:rsid w:val="571A5D6E"/>
    <w:rsid w:val="57522A51"/>
    <w:rsid w:val="62CF2D30"/>
    <w:rsid w:val="63CD1B93"/>
    <w:rsid w:val="65E53A00"/>
    <w:rsid w:val="6B28575B"/>
    <w:rsid w:val="716360A0"/>
    <w:rsid w:val="76FA02BF"/>
    <w:rsid w:val="79682178"/>
    <w:rsid w:val="7C3D22D3"/>
    <w:rsid w:val="7D913F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2.wmf"/><Relationship Id="rId16" Type="http://schemas.openxmlformats.org/officeDocument/2006/relationships/oleObject" Target="embeddings/oleObject2.bin"/><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1</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2024-02-19T08:43:07Z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